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37A42862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bookmarkStart w:id="3" w:name="_GoBack"/>
      <w:r w:rsidR="001C285D" w:rsidRPr="001C285D">
        <w:rPr>
          <w:rFonts w:cs="Arial"/>
          <w:noProof w:val="0"/>
          <w:sz w:val="22"/>
          <w:szCs w:val="22"/>
        </w:rPr>
        <w:t>S5-211297</w:t>
      </w:r>
      <w:bookmarkEnd w:id="3"/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9B89A1" w:rsidR="001E41F3" w:rsidRPr="00410371" w:rsidRDefault="001C28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743C64">
              <w:rPr>
                <w:b/>
                <w:noProof/>
                <w:sz w:val="28"/>
              </w:rPr>
              <w:t>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81E230" w:rsidR="001E41F3" w:rsidRPr="00410371" w:rsidRDefault="001C28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1C28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38C45" w:rsidR="001E41F3" w:rsidRPr="00410371" w:rsidRDefault="001C28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</w:t>
            </w:r>
            <w:r w:rsidR="002D39B9">
              <w:rPr>
                <w:b/>
                <w:noProof/>
                <w:sz w:val="28"/>
              </w:rPr>
              <w:t>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D58271" w:rsidR="001E41F3" w:rsidRDefault="002D39B9">
            <w:pPr>
              <w:pStyle w:val="CRCoverPage"/>
              <w:spacing w:after="0"/>
              <w:ind w:left="100"/>
              <w:rPr>
                <w:noProof/>
              </w:rPr>
            </w:pPr>
            <w:r w:rsidRPr="002D39B9">
              <w:t>Introduc</w:t>
            </w:r>
            <w:r w:rsidR="00CF6EEA">
              <w:t>tion of</w:t>
            </w:r>
            <w:r w:rsidRPr="002D39B9">
              <w:t xml:space="preserve"> CHF framework in the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1C28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9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D166C" w:rsidR="001E41F3" w:rsidRDefault="002D39B9">
            <w:pPr>
              <w:pStyle w:val="CRCoverPage"/>
              <w:spacing w:after="0"/>
              <w:ind w:left="100"/>
              <w:rPr>
                <w:noProof/>
              </w:rPr>
            </w:pPr>
            <w:r w:rsidRPr="002D39B9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3C23A" w:rsidR="001E41F3" w:rsidRDefault="001C28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2021-01-</w:t>
            </w:r>
            <w:r w:rsidR="00F01739">
              <w:rPr>
                <w:noProof/>
              </w:rPr>
              <w:t>1</w:t>
            </w:r>
            <w:r w:rsidR="002D39B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6443CD" w:rsidR="001E41F3" w:rsidRDefault="002D39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B48027" w:rsidR="001E41F3" w:rsidRDefault="001C28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</w:t>
            </w:r>
            <w:r w:rsidR="002D39B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2A1E7" w14:textId="45008F7F" w:rsidR="00185983" w:rsidRDefault="00D12115" w:rsidP="0018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25A19">
              <w:rPr>
                <w:noProof/>
              </w:rPr>
              <w:t xml:space="preserve">scope does not include the extension to SBI charging specifications </w:t>
            </w:r>
          </w:p>
          <w:p w14:paraId="263B93E2" w14:textId="5B1C0E2E" w:rsidR="00E45CBF" w:rsidRDefault="00E45CBF" w:rsidP="001859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1D78BA" w14:textId="2567D4F3" w:rsidR="00225A19" w:rsidRDefault="00743C64" w:rsidP="00743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TS in reference</w:t>
            </w:r>
          </w:p>
          <w:p w14:paraId="1B612ABF" w14:textId="77777777" w:rsidR="00743C64" w:rsidRDefault="00743C64" w:rsidP="00743C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C18259D" w:rsidR="00743C64" w:rsidRDefault="00743C64" w:rsidP="00743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Issues on style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9FADF" w14:textId="7130EEE6" w:rsidR="00225A19" w:rsidRDefault="00225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scope for the support </w:t>
            </w:r>
            <w:r w:rsidR="001C285D">
              <w:rPr>
                <w:noProof/>
              </w:rPr>
              <w:t>SBI charging specifications</w:t>
            </w:r>
          </w:p>
          <w:p w14:paraId="08CF5951" w14:textId="6EFE3BDF" w:rsidR="00225A19" w:rsidRDefault="00225A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4BDC2A" w14:textId="21BC04FA" w:rsidR="00743C64" w:rsidRDefault="00743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TS in reference</w:t>
            </w:r>
          </w:p>
          <w:p w14:paraId="62684D4F" w14:textId="79B1AB43" w:rsidR="00B13705" w:rsidRDefault="00225A19" w:rsidP="00225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Nchf symbol</w:t>
            </w:r>
          </w:p>
          <w:p w14:paraId="30042D4A" w14:textId="62822938" w:rsidR="00743C64" w:rsidRDefault="00743C64" w:rsidP="00225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style issues</w:t>
            </w:r>
          </w:p>
          <w:p w14:paraId="31C656EC" w14:textId="35038093" w:rsidR="00743C64" w:rsidRDefault="00743C64" w:rsidP="00225A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42531F" w:rsidR="001E41F3" w:rsidRDefault="002D3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converged charging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BB6CCA" w:rsidR="001E41F3" w:rsidRDefault="002D3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225A19">
              <w:rPr>
                <w:noProof/>
              </w:rPr>
              <w:t xml:space="preserve">, </w:t>
            </w:r>
            <w:r w:rsidR="009B0052">
              <w:rPr>
                <w:noProof/>
              </w:rPr>
              <w:t xml:space="preserve">2, </w:t>
            </w:r>
            <w:r w:rsidR="00225A19">
              <w:rPr>
                <w:noProof/>
              </w:rPr>
              <w:t>3.2</w:t>
            </w:r>
            <w:r w:rsidR="009B0052">
              <w:rPr>
                <w:noProof/>
              </w:rPr>
              <w:t>, 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C3D9817" w14:textId="77777777" w:rsidR="00743C64" w:rsidRDefault="00743C64" w:rsidP="00743C64">
      <w:pPr>
        <w:pStyle w:val="Heading1"/>
      </w:pPr>
      <w:bookmarkStart w:id="5" w:name="_Toc20214098"/>
      <w:bookmarkStart w:id="6" w:name="_Toc27581417"/>
      <w:bookmarkStart w:id="7" w:name="_Toc58833430"/>
      <w:r>
        <w:lastRenderedPageBreak/>
        <w:t>1</w:t>
      </w:r>
      <w:r>
        <w:tab/>
        <w:t>Scope</w:t>
      </w:r>
      <w:bookmarkEnd w:id="5"/>
      <w:bookmarkEnd w:id="6"/>
      <w:bookmarkEnd w:id="7"/>
    </w:p>
    <w:p w14:paraId="42009355" w14:textId="36BCA6B6" w:rsidR="00743C64" w:rsidRDefault="00743C64" w:rsidP="00743C64">
      <w:pPr>
        <w:rPr>
          <w:color w:val="000000"/>
        </w:rPr>
      </w:pPr>
      <w:r>
        <w:rPr>
          <w:color w:val="000000"/>
        </w:rPr>
        <w:t xml:space="preserve">The present document is part of a series of </w:t>
      </w:r>
      <w:r>
        <w:t>Technical Specifications (TSs)</w:t>
      </w:r>
      <w:r>
        <w:rPr>
          <w:color w:val="000000"/>
        </w:rPr>
        <w:t xml:space="preserve"> that specify charging functionality and charging management in </w:t>
      </w:r>
      <w:del w:id="8" w:author="Nokia - mga" w:date="2021-01-15T18:58:00Z">
        <w:r w:rsidDel="00743C64">
          <w:rPr>
            <w:color w:val="000000"/>
          </w:rPr>
          <w:delText>GSM/UMTS</w:delText>
        </w:r>
      </w:del>
      <w:ins w:id="9" w:author="Nokia - mga" w:date="2021-01-15T18:58:00Z">
        <w:r>
          <w:rPr>
            <w:color w:val="000000"/>
          </w:rPr>
          <w:t>3</w:t>
        </w:r>
      </w:ins>
      <w:ins w:id="10" w:author="Nokia - mga" w:date="2021-01-15T18:59:00Z">
        <w:r>
          <w:rPr>
            <w:color w:val="000000"/>
          </w:rPr>
          <w:t>GPP</w:t>
        </w:r>
      </w:ins>
      <w:r>
        <w:rPr>
          <w:color w:val="000000"/>
        </w:rPr>
        <w:t xml:space="preserve"> networks. The </w:t>
      </w:r>
      <w:del w:id="11" w:author="Nokia - mga" w:date="2021-01-15T18:59:00Z">
        <w:r w:rsidDel="00743C64">
          <w:rPr>
            <w:color w:val="000000"/>
          </w:rPr>
          <w:delText>GSM/UMTS</w:delText>
        </w:r>
      </w:del>
      <w:ins w:id="12" w:author="Nokia - mga" w:date="2021-01-15T18:59:00Z">
        <w:r>
          <w:rPr>
            <w:color w:val="000000"/>
          </w:rPr>
          <w:t>3GPP</w:t>
        </w:r>
      </w:ins>
      <w:r>
        <w:rPr>
          <w:color w:val="000000"/>
        </w:rPr>
        <w:t xml:space="preserve"> core network charging architecture and principles are specified in TS 32.240 [1], which provides an umbrella for other charging management TSs that specify:</w:t>
      </w:r>
    </w:p>
    <w:p w14:paraId="2B20E9B7" w14:textId="77777777" w:rsidR="00743C64" w:rsidRDefault="00743C64" w:rsidP="00743C64">
      <w:pPr>
        <w:pStyle w:val="B1"/>
        <w:spacing w:after="120"/>
      </w:pPr>
      <w:r>
        <w:t xml:space="preserve">- </w:t>
      </w:r>
      <w:r>
        <w:tab/>
        <w:t>the content of the CDRs per domain and subsystem (offline charging);</w:t>
      </w:r>
    </w:p>
    <w:p w14:paraId="28B2D00C" w14:textId="77777777" w:rsidR="00743C64" w:rsidRDefault="00743C64" w:rsidP="00743C64">
      <w:pPr>
        <w:pStyle w:val="B1"/>
        <w:spacing w:after="120"/>
      </w:pPr>
      <w:r>
        <w:t xml:space="preserve">- </w:t>
      </w:r>
      <w:r>
        <w:tab/>
        <w:t>the content of real-time charging messages per domain / subsystem (online charging);</w:t>
      </w:r>
    </w:p>
    <w:p w14:paraId="6EE42988" w14:textId="77777777" w:rsidR="00743C64" w:rsidRDefault="00743C64" w:rsidP="00743C64">
      <w:pPr>
        <w:pStyle w:val="B1"/>
        <w:spacing w:after="120"/>
      </w:pPr>
      <w:r>
        <w:t xml:space="preserve">- </w:t>
      </w:r>
      <w:r>
        <w:tab/>
        <w:t>the functionality of online and offline charging for those domains and subsystems;</w:t>
      </w:r>
    </w:p>
    <w:p w14:paraId="421A4A0E" w14:textId="77777777" w:rsidR="00743C64" w:rsidRDefault="00743C64" w:rsidP="00743C64">
      <w:pPr>
        <w:pStyle w:val="B1"/>
        <w:spacing w:after="120"/>
      </w:pPr>
      <w:r>
        <w:t>-</w:t>
      </w:r>
      <w:r>
        <w:tab/>
        <w:t xml:space="preserve"> the interfaces that are used in the charging framework to transfer the charging information (i.e. CDRs or charging events) </w:t>
      </w:r>
    </w:p>
    <w:p w14:paraId="0597DA79" w14:textId="77777777" w:rsidR="00743C64" w:rsidRDefault="00743C64" w:rsidP="00743C64">
      <w:pPr>
        <w:rPr>
          <w:color w:val="000000"/>
        </w:rPr>
      </w:pPr>
      <w:r>
        <w:rPr>
          <w:color w:val="000000"/>
        </w:rPr>
        <w:t>The complete document structure for these TSs is defined in TS 32.240 [1].</w:t>
      </w:r>
    </w:p>
    <w:p w14:paraId="2DA51033" w14:textId="3A71C7E4" w:rsidR="00743C64" w:rsidRDefault="00743C64" w:rsidP="00743C64">
      <w:r>
        <w:t>The present document specifies the Offline</w:t>
      </w:r>
      <w:ins w:id="13" w:author="Nokia - mga" w:date="2021-01-15T19:01:00Z">
        <w:r>
          <w:t>,</w:t>
        </w:r>
      </w:ins>
      <w:del w:id="14" w:author="Nokia - mga" w:date="2021-01-15T19:01:00Z">
        <w:r w:rsidDel="00743C64">
          <w:delText xml:space="preserve"> and</w:delText>
        </w:r>
      </w:del>
      <w:r>
        <w:t xml:space="preserve"> Online </w:t>
      </w:r>
      <w:ins w:id="15" w:author="Nokia - mga" w:date="2021-01-15T19:00:00Z">
        <w:r>
          <w:t xml:space="preserve">and </w:t>
        </w:r>
      </w:ins>
      <w:ins w:id="16" w:author="Nokia - mga" w:date="2021-01-15T19:01:00Z">
        <w:r>
          <w:t xml:space="preserve">Converged </w:t>
        </w:r>
      </w:ins>
      <w:r>
        <w:t xml:space="preserve">Charging for </w:t>
      </w:r>
      <w:proofErr w:type="spellStart"/>
      <w:r>
        <w:t>MultiMedia</w:t>
      </w:r>
      <w:proofErr w:type="spellEnd"/>
      <w:r>
        <w:t xml:space="preserve"> Telephony (</w:t>
      </w:r>
      <w:proofErr w:type="spellStart"/>
      <w:r>
        <w:t>MMTel</w:t>
      </w:r>
      <w:proofErr w:type="spellEnd"/>
      <w:r>
        <w:t xml:space="preserve">) service and supplementary services, based on the functional description of </w:t>
      </w:r>
      <w:proofErr w:type="spellStart"/>
      <w:r>
        <w:t>MMTel</w:t>
      </w:r>
      <w:proofErr w:type="spellEnd"/>
      <w:r>
        <w:t xml:space="preserve"> in TS 22.173 [200]. Charging for the following supplementary services is specified:</w:t>
      </w:r>
    </w:p>
    <w:p w14:paraId="306B4FDE" w14:textId="77777777" w:rsidR="00743C64" w:rsidRDefault="00743C64" w:rsidP="00743C64">
      <w:pPr>
        <w:pStyle w:val="B2"/>
      </w:pPr>
      <w:r>
        <w:t>-</w:t>
      </w:r>
      <w:r>
        <w:tab/>
        <w:t>Communications Diversion (CDIV);</w:t>
      </w:r>
    </w:p>
    <w:p w14:paraId="1FE3BB3C" w14:textId="77777777" w:rsidR="00743C64" w:rsidRDefault="00743C64" w:rsidP="00743C64">
      <w:pPr>
        <w:pStyle w:val="B2"/>
      </w:pPr>
      <w:r>
        <w:t>-</w:t>
      </w:r>
      <w:r>
        <w:tab/>
        <w:t>Communication Hold (HOLD);</w:t>
      </w:r>
    </w:p>
    <w:p w14:paraId="7E92C07D" w14:textId="77777777" w:rsidR="00743C64" w:rsidRDefault="00743C64" w:rsidP="00743C64">
      <w:pPr>
        <w:pStyle w:val="B2"/>
      </w:pPr>
      <w:r>
        <w:t>-</w:t>
      </w:r>
      <w:r>
        <w:tab/>
      </w:r>
      <w:proofErr w:type="spellStart"/>
      <w:r>
        <w:t>CONFerence</w:t>
      </w:r>
      <w:proofErr w:type="spellEnd"/>
      <w:r>
        <w:t xml:space="preserve"> (CONF);</w:t>
      </w:r>
    </w:p>
    <w:p w14:paraId="5EEF777D" w14:textId="77777777" w:rsidR="00743C64" w:rsidRDefault="00743C64" w:rsidP="00743C64">
      <w:pPr>
        <w:pStyle w:val="B2"/>
      </w:pPr>
      <w:r>
        <w:t>-</w:t>
      </w:r>
      <w:r>
        <w:tab/>
        <w:t>Message Waiting Indication (MWI);</w:t>
      </w:r>
    </w:p>
    <w:p w14:paraId="23C7EED2" w14:textId="77777777" w:rsidR="00743C64" w:rsidRDefault="00743C64" w:rsidP="00743C64">
      <w:pPr>
        <w:pStyle w:val="B2"/>
      </w:pPr>
      <w:r>
        <w:t>-</w:t>
      </w:r>
      <w:r>
        <w:tab/>
        <w:t>Originating Identity Presentation (OIP) / Originating Identity Restriction (OIR);</w:t>
      </w:r>
    </w:p>
    <w:p w14:paraId="4821C428" w14:textId="77777777" w:rsidR="00743C64" w:rsidRDefault="00743C64" w:rsidP="00743C64">
      <w:pPr>
        <w:pStyle w:val="B2"/>
      </w:pPr>
      <w:r>
        <w:t>-</w:t>
      </w:r>
      <w:r>
        <w:tab/>
        <w:t>Terminating Identity Presentation (TIP) / Terminating Identity Restriction (TIR);</w:t>
      </w:r>
    </w:p>
    <w:p w14:paraId="526F1283" w14:textId="77777777" w:rsidR="00743C64" w:rsidRDefault="00743C64" w:rsidP="00743C64">
      <w:pPr>
        <w:pStyle w:val="B2"/>
      </w:pPr>
      <w:r>
        <w:t>-</w:t>
      </w:r>
      <w:r>
        <w:tab/>
        <w:t>Call Barring (CB);</w:t>
      </w:r>
    </w:p>
    <w:p w14:paraId="0A261F95" w14:textId="77777777" w:rsidR="00743C64" w:rsidRDefault="00743C64" w:rsidP="00743C64">
      <w:pPr>
        <w:pStyle w:val="B2"/>
      </w:pPr>
      <w:r>
        <w:t>-</w:t>
      </w:r>
      <w:r>
        <w:tab/>
        <w:t>Explicit Call Transfer (ECT);</w:t>
      </w:r>
    </w:p>
    <w:p w14:paraId="7396517F" w14:textId="77777777" w:rsidR="00743C64" w:rsidRDefault="00743C64" w:rsidP="00743C64">
      <w:pPr>
        <w:pStyle w:val="B2"/>
      </w:pPr>
      <w:r>
        <w:t>-</w:t>
      </w:r>
      <w:r>
        <w:tab/>
        <w:t>Communication Wait (CW);</w:t>
      </w:r>
    </w:p>
    <w:p w14:paraId="68C16215" w14:textId="77777777" w:rsidR="00743C64" w:rsidRDefault="00743C64" w:rsidP="00743C64">
      <w:pPr>
        <w:pStyle w:val="B2"/>
      </w:pPr>
      <w:r>
        <w:t>-</w:t>
      </w:r>
      <w:r>
        <w:tab/>
        <w:t>Completion of Communications to Busy Subscriber (CCBS);</w:t>
      </w:r>
    </w:p>
    <w:p w14:paraId="5DDC9DAA" w14:textId="77777777" w:rsidR="00743C64" w:rsidRDefault="00743C64" w:rsidP="00743C64">
      <w:pPr>
        <w:pStyle w:val="B2"/>
      </w:pPr>
      <w:r>
        <w:t>-</w:t>
      </w:r>
      <w:r>
        <w:tab/>
        <w:t xml:space="preserve">Completion of Communications by No Reply (CCNR); </w:t>
      </w:r>
    </w:p>
    <w:p w14:paraId="73995B05" w14:textId="77777777" w:rsidR="00743C64" w:rsidRDefault="00743C64" w:rsidP="00743C64">
      <w:pPr>
        <w:pStyle w:val="B2"/>
      </w:pPr>
      <w:r>
        <w:rPr>
          <w:noProof/>
        </w:rPr>
        <w:t>-</w:t>
      </w:r>
      <w:r>
        <w:rPr>
          <w:noProof/>
        </w:rPr>
        <w:tab/>
        <w:t>Malicious Communication Identification (MCID);</w:t>
      </w:r>
    </w:p>
    <w:p w14:paraId="5D45CDF8" w14:textId="77777777" w:rsidR="00743C64" w:rsidRDefault="00743C64" w:rsidP="00743C64">
      <w:pPr>
        <w:pStyle w:val="B2"/>
      </w:pPr>
      <w:r>
        <w:t>-</w:t>
      </w:r>
      <w:r>
        <w:tab/>
        <w:t>Customized Alerting Tone (CAT);</w:t>
      </w:r>
    </w:p>
    <w:p w14:paraId="59FB865F" w14:textId="77777777" w:rsidR="00743C64" w:rsidRDefault="00743C64" w:rsidP="00743C64">
      <w:pPr>
        <w:pStyle w:val="B2"/>
      </w:pPr>
      <w:r>
        <w:rPr>
          <w:noProof/>
        </w:rPr>
        <w:t>-</w:t>
      </w:r>
      <w:r>
        <w:rPr>
          <w:noProof/>
        </w:rPr>
        <w:tab/>
        <w:t>Closed User Group (CUG);</w:t>
      </w:r>
    </w:p>
    <w:p w14:paraId="215EDE34" w14:textId="77777777" w:rsidR="00743C64" w:rsidRDefault="00743C64" w:rsidP="00743C64">
      <w:pPr>
        <w:pStyle w:val="B2"/>
      </w:pPr>
      <w:r>
        <w:rPr>
          <w:noProof/>
        </w:rPr>
        <w:t>-</w:t>
      </w:r>
      <w:r>
        <w:rPr>
          <w:noProof/>
        </w:rPr>
        <w:tab/>
        <w:t>Personal Network Management (PNM);</w:t>
      </w:r>
    </w:p>
    <w:p w14:paraId="4F7F35C0" w14:textId="77777777" w:rsidR="00743C64" w:rsidRDefault="00743C64" w:rsidP="00743C64">
      <w:pPr>
        <w:pStyle w:val="B2"/>
      </w:pPr>
      <w:r>
        <w:rPr>
          <w:noProof/>
        </w:rPr>
        <w:t>-</w:t>
      </w:r>
      <w:r>
        <w:rPr>
          <w:noProof/>
        </w:rPr>
        <w:tab/>
        <w:t>Customized Ringing Signal (CRS);</w:t>
      </w:r>
    </w:p>
    <w:p w14:paraId="5E3DDDD1" w14:textId="77777777" w:rsidR="00743C64" w:rsidRDefault="00743C64" w:rsidP="00743C64">
      <w:pPr>
        <w:pStyle w:val="B2"/>
      </w:pPr>
      <w:r>
        <w:rPr>
          <w:noProof/>
        </w:rPr>
        <w:t>-</w:t>
      </w:r>
      <w:r>
        <w:rPr>
          <w:noProof/>
        </w:rPr>
        <w:tab/>
        <w:t>Reverse Charging;</w:t>
      </w:r>
    </w:p>
    <w:p w14:paraId="06737751" w14:textId="77777777" w:rsidR="00743C64" w:rsidRDefault="00743C64" w:rsidP="00743C6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Advice of Charge (AoC).</w:t>
      </w:r>
    </w:p>
    <w:p w14:paraId="16B5107B" w14:textId="77777777" w:rsidR="00743C64" w:rsidRDefault="00743C64" w:rsidP="00743C64">
      <w:pPr>
        <w:pStyle w:val="EW"/>
      </w:pPr>
    </w:p>
    <w:p w14:paraId="3B45FF0C" w14:textId="77777777" w:rsidR="00743C64" w:rsidRDefault="00743C64" w:rsidP="00743C64">
      <w:pPr>
        <w:rPr>
          <w:rFonts w:eastAsia="MS Mincho"/>
        </w:rPr>
      </w:pPr>
      <w:r>
        <w:t xml:space="preserve">Charging of these supplementary services is performed at the respective </w:t>
      </w:r>
      <w:proofErr w:type="spellStart"/>
      <w:smartTag w:uri="urn:schemas-microsoft-com:office:smarttags" w:element="place">
        <w:smartTag w:uri="urn:schemas-microsoft-com:office:smarttags" w:element="City">
          <w:r>
            <w:rPr>
              <w:rFonts w:hint="eastAsia"/>
              <w:lang w:eastAsia="zh-CN"/>
            </w:rPr>
            <w:t>MMTel</w:t>
          </w:r>
        </w:smartTag>
        <w:proofErr w:type="spellEnd"/>
        <w:r>
          <w:t xml:space="preserve"> </w:t>
        </w:r>
        <w:smartTag w:uri="urn:schemas-microsoft-com:office:smarttags" w:element="State">
          <w:r>
            <w:t>AS.</w:t>
          </w:r>
        </w:smartTag>
      </w:smartTag>
      <w:r>
        <w:t xml:space="preserve"> The </w:t>
      </w:r>
      <w:proofErr w:type="spellStart"/>
      <w:r>
        <w:t>MMTel</w:t>
      </w:r>
      <w:proofErr w:type="spellEnd"/>
      <w:r>
        <w:t xml:space="preserve"> charging aspects are an extension of the basic IMS charging capabilities as specified in the TS 32.260 [20].</w:t>
      </w:r>
    </w:p>
    <w:p w14:paraId="07564A53" w14:textId="06473233" w:rsidR="00743C64" w:rsidRDefault="00743C64" w:rsidP="00743C64">
      <w:r>
        <w:t xml:space="preserve">This charging description includes the offline </w:t>
      </w:r>
      <w:del w:id="17" w:author="Nokia - mga" w:date="2021-01-15T19:01:00Z">
        <w:r w:rsidDel="00743C64">
          <w:delText xml:space="preserve">and </w:delText>
        </w:r>
      </w:del>
      <w:r>
        <w:t>online</w:t>
      </w:r>
      <w:ins w:id="18" w:author="Nokia - mga" w:date="2021-01-15T19:01:00Z">
        <w:r>
          <w:t xml:space="preserve"> and converged</w:t>
        </w:r>
      </w:ins>
      <w:r>
        <w:t xml:space="preserve"> charging architecture and scenarios specific to the </w:t>
      </w:r>
      <w:proofErr w:type="spellStart"/>
      <w:r>
        <w:t>MMTel</w:t>
      </w:r>
      <w:proofErr w:type="spellEnd"/>
      <w:r>
        <w:t xml:space="preserve">, as well as the mapping of the common 3GPP charging architecture specified in TS 32.240 [1] onto the </w:t>
      </w:r>
      <w:proofErr w:type="spellStart"/>
      <w:r>
        <w:t>MMTel</w:t>
      </w:r>
      <w:proofErr w:type="spellEnd"/>
      <w:r>
        <w:t>. It further specifies the structure and content of the CDRs</w:t>
      </w:r>
      <w:del w:id="19" w:author="Nokia - mga" w:date="2021-01-15T19:02:00Z">
        <w:r w:rsidDel="00743C64">
          <w:delText xml:space="preserve"> for offline charging</w:delText>
        </w:r>
      </w:del>
      <w:r>
        <w:t>, and the charging events</w:t>
      </w:r>
      <w:del w:id="20" w:author="Nokia - mga" w:date="2021-01-15T19:02:00Z">
        <w:r w:rsidDel="00743C64">
          <w:delText xml:space="preserve"> for online charging</w:delText>
        </w:r>
      </w:del>
      <w:r>
        <w:t>.</w:t>
      </w:r>
    </w:p>
    <w:p w14:paraId="146E1943" w14:textId="77777777" w:rsidR="00743C64" w:rsidRDefault="00743C64" w:rsidP="00743C64">
      <w:pPr>
        <w:rPr>
          <w:color w:val="000000"/>
        </w:rPr>
      </w:pPr>
      <w:r>
        <w:rPr>
          <w:color w:val="000000"/>
        </w:rPr>
        <w:t>The present document is related to other 3GPP charging TSs as follows:</w:t>
      </w:r>
    </w:p>
    <w:p w14:paraId="5ECBE146" w14:textId="77777777" w:rsidR="00743C64" w:rsidRDefault="00743C64" w:rsidP="00743C64">
      <w:pPr>
        <w:pStyle w:val="B1"/>
        <w:spacing w:after="120"/>
      </w:pPr>
      <w:r>
        <w:lastRenderedPageBreak/>
        <w:t xml:space="preserve"> -</w:t>
      </w:r>
      <w:r>
        <w:tab/>
        <w:t>The common 3GPP charging architecture is specified in TS 32.240 [1];</w:t>
      </w:r>
    </w:p>
    <w:p w14:paraId="4E8E34A3" w14:textId="77777777" w:rsidR="00743C64" w:rsidRDefault="00743C64" w:rsidP="00743C64">
      <w:pPr>
        <w:pStyle w:val="B1"/>
        <w:spacing w:after="120"/>
      </w:pPr>
      <w:r>
        <w:t>-</w:t>
      </w:r>
      <w:r>
        <w:tab/>
        <w:t>The common IMS charging principles are specified in the TS 32.260 [20].</w:t>
      </w:r>
    </w:p>
    <w:p w14:paraId="408634DF" w14:textId="77777777" w:rsidR="00743C64" w:rsidRDefault="00743C64" w:rsidP="00743C64">
      <w:pPr>
        <w:pStyle w:val="B1"/>
        <w:spacing w:after="120"/>
      </w:pPr>
      <w:r>
        <w:t>-</w:t>
      </w:r>
      <w:r>
        <w:tab/>
        <w:t>The parameters, abstract syntax and encoding rules for these CDR types are specified in TS 32.298 [51].</w:t>
      </w:r>
    </w:p>
    <w:p w14:paraId="77A718D0" w14:textId="77777777" w:rsidR="00743C64" w:rsidRDefault="00743C64" w:rsidP="00743C64">
      <w:pPr>
        <w:pStyle w:val="B1"/>
        <w:spacing w:after="120"/>
      </w:pPr>
      <w:r>
        <w:t>-</w:t>
      </w:r>
      <w:r>
        <w:tab/>
        <w:t xml:space="preserve">A </w:t>
      </w:r>
      <w:proofErr w:type="gramStart"/>
      <w:r>
        <w:t>transaction based</w:t>
      </w:r>
      <w:proofErr w:type="gramEnd"/>
      <w:r>
        <w:t xml:space="preserve"> mechanism for the transfer of CDRs within the network is specified in TS 32.295 [54].</w:t>
      </w:r>
    </w:p>
    <w:p w14:paraId="606FE08B" w14:textId="77777777" w:rsidR="00743C64" w:rsidRDefault="00743C64" w:rsidP="00743C64">
      <w:pPr>
        <w:pStyle w:val="B1"/>
        <w:spacing w:after="120"/>
      </w:pPr>
      <w:r>
        <w:t>-</w:t>
      </w:r>
      <w:r>
        <w:tab/>
        <w:t xml:space="preserve">The </w:t>
      </w:r>
      <w:proofErr w:type="gramStart"/>
      <w:r>
        <w:t>file based</w:t>
      </w:r>
      <w:proofErr w:type="gramEnd"/>
      <w:r>
        <w:t xml:space="preserve"> mechanism used to transfer the CDRs from the network to the operator's Billing Domain (e.g. the billing system or a mediation device) is specified in TS 32.297 [52].</w:t>
      </w:r>
    </w:p>
    <w:p w14:paraId="3F060D70" w14:textId="3A7A04A0" w:rsidR="00743C64" w:rsidRDefault="00743C64" w:rsidP="00743C64">
      <w:pPr>
        <w:pStyle w:val="B1"/>
        <w:spacing w:after="120"/>
        <w:rPr>
          <w:ins w:id="21" w:author="Nokia - mga" w:date="2021-01-15T18:59:00Z"/>
        </w:rPr>
      </w:pPr>
      <w:r>
        <w:t>-</w:t>
      </w:r>
      <w:r>
        <w:tab/>
        <w:t xml:space="preserve">The 3GPP Diameter application that is used for </w:t>
      </w:r>
      <w:proofErr w:type="spellStart"/>
      <w:r>
        <w:t>MMTel</w:t>
      </w:r>
      <w:proofErr w:type="spellEnd"/>
      <w:r>
        <w:t xml:space="preserve"> offline and online charging is specified in </w:t>
      </w:r>
      <w:r>
        <w:br/>
        <w:t>TS 32.299 [50].</w:t>
      </w:r>
    </w:p>
    <w:p w14:paraId="6A2CBA52" w14:textId="5412813B" w:rsidR="00743C64" w:rsidRPr="00424394" w:rsidRDefault="00743C64" w:rsidP="00743C64">
      <w:pPr>
        <w:pStyle w:val="B1"/>
        <w:rPr>
          <w:ins w:id="22" w:author="Nokia - mga" w:date="2021-01-15T18:59:00Z"/>
        </w:rPr>
      </w:pPr>
      <w:ins w:id="23" w:author="Nokia - mga" w:date="2021-01-15T18:59:00Z">
        <w:r w:rsidRPr="00424394">
          <w:t>-</w:t>
        </w:r>
        <w:r w:rsidRPr="00424394">
          <w:tab/>
          <w:t xml:space="preserve">The services, operations and procedures of charging, using Service Based Interface are specified in </w:t>
        </w:r>
        <w:r w:rsidRPr="001B69A8">
          <w:t>TS</w:t>
        </w:r>
        <w:r w:rsidRPr="00424394">
          <w:t xml:space="preserve"> 32.290 [</w:t>
        </w:r>
        <w:r>
          <w:t>57</w:t>
        </w:r>
        <w:r w:rsidRPr="00424394">
          <w:t>].</w:t>
        </w:r>
      </w:ins>
    </w:p>
    <w:p w14:paraId="76104B7C" w14:textId="0BD46441" w:rsidR="00743C64" w:rsidRDefault="00743C64">
      <w:pPr>
        <w:pStyle w:val="B1"/>
        <w:pPrChange w:id="24" w:author="Nokia - mga" w:date="2021-01-15T18:59:00Z">
          <w:pPr>
            <w:pStyle w:val="B1"/>
            <w:spacing w:after="120"/>
          </w:pPr>
        </w:pPrChange>
      </w:pPr>
      <w:ins w:id="25" w:author="Nokia - mga" w:date="2021-01-15T18:59:00Z">
        <w:r w:rsidRPr="00424394">
          <w:t>-</w:t>
        </w:r>
        <w:r w:rsidRPr="00424394">
          <w:tab/>
          <w:t xml:space="preserve">The charging service of 5G system is specified in </w:t>
        </w:r>
        <w:r w:rsidRPr="001B69A8">
          <w:t>TS</w:t>
        </w:r>
        <w:r w:rsidRPr="00424394">
          <w:t xml:space="preserve"> 32.291 [</w:t>
        </w:r>
      </w:ins>
      <w:ins w:id="26" w:author="Nokia - mga" w:date="2021-01-15T19:00:00Z">
        <w:r>
          <w:t>58</w:t>
        </w:r>
      </w:ins>
      <w:ins w:id="27" w:author="Nokia - mga" w:date="2021-01-15T18:59:00Z">
        <w:r w:rsidRPr="00424394">
          <w:t xml:space="preserve">]. </w:t>
        </w:r>
      </w:ins>
    </w:p>
    <w:p w14:paraId="663E4C77" w14:textId="0D8AF80A" w:rsidR="00743C64" w:rsidDel="00743C64" w:rsidRDefault="00743C64" w:rsidP="00743C64">
      <w:pPr>
        <w:rPr>
          <w:del w:id="28" w:author="Nokia - mga" w:date="2021-01-15T19:00:00Z"/>
          <w:color w:val="000000"/>
        </w:rPr>
      </w:pPr>
      <w:del w:id="29" w:author="Nokia - mga" w:date="2021-01-15T19:00:00Z">
        <w:r w:rsidDel="00743C64">
          <w:rPr>
            <w:color w:val="000000"/>
          </w:rPr>
          <w:delText>All references, abbreviations, definitions, descriptions, principles and requirements, used in the present document, that are common across 3GPP TSs, are defined in the 3GPP Vocabulary, TR 21.905 [100]. Those that are common across charging management in GSM/UMTS domains or subsystems are provided in the umbrella document TS 32.240 [1]. Finally, those items that are specific to the present document are defined exclusively in the present document.</w:delText>
        </w:r>
      </w:del>
    </w:p>
    <w:p w14:paraId="26170593" w14:textId="77777777" w:rsidR="00743C64" w:rsidRDefault="00743C64" w:rsidP="002D39B9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3C64" w14:paraId="48BAEC2E" w14:textId="77777777" w:rsidTr="001828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D8F1A4" w14:textId="77777777" w:rsidR="00743C64" w:rsidRDefault="00743C64" w:rsidP="001828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904A1BF" w14:textId="77777777" w:rsidR="00743C64" w:rsidRDefault="00743C64" w:rsidP="002D39B9">
      <w:pPr>
        <w:rPr>
          <w:color w:val="000000"/>
        </w:rPr>
      </w:pPr>
    </w:p>
    <w:p w14:paraId="287B4852" w14:textId="77777777" w:rsidR="00743C64" w:rsidRDefault="00743C64" w:rsidP="00743C64">
      <w:pPr>
        <w:pStyle w:val="Heading1"/>
      </w:pPr>
      <w:bookmarkStart w:id="30" w:name="_Toc20214099"/>
      <w:bookmarkStart w:id="31" w:name="_Toc27581418"/>
      <w:bookmarkStart w:id="32" w:name="_Toc58833431"/>
      <w:r>
        <w:t>2</w:t>
      </w:r>
      <w:r>
        <w:tab/>
        <w:t>References</w:t>
      </w:r>
      <w:bookmarkEnd w:id="30"/>
      <w:bookmarkEnd w:id="31"/>
      <w:bookmarkEnd w:id="32"/>
    </w:p>
    <w:p w14:paraId="1C92341B" w14:textId="77777777" w:rsidR="00743C64" w:rsidRDefault="00743C64" w:rsidP="00743C64">
      <w:r>
        <w:t>The following documents contain provisions which, through reference in this text, constitute provisions of the present document.</w:t>
      </w:r>
    </w:p>
    <w:p w14:paraId="2FE5B0C6" w14:textId="77777777" w:rsidR="00743C64" w:rsidRDefault="00743C64" w:rsidP="00743C64">
      <w:pPr>
        <w:pStyle w:val="B1"/>
      </w:pPr>
      <w:r>
        <w:t xml:space="preserve"> 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9BB61EA" w14:textId="77777777" w:rsidR="00743C64" w:rsidRDefault="00743C64" w:rsidP="00743C64">
      <w:pPr>
        <w:pStyle w:val="B1"/>
      </w:pPr>
      <w:r>
        <w:t>-</w:t>
      </w:r>
      <w:r>
        <w:tab/>
        <w:t>For a specific reference, subsequent revisions do not apply.</w:t>
      </w:r>
    </w:p>
    <w:p w14:paraId="44A81A82" w14:textId="77777777" w:rsidR="00743C64" w:rsidRDefault="00743C64" w:rsidP="00743C6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00DD887" w14:textId="77777777" w:rsidR="00743C64" w:rsidRDefault="00743C64" w:rsidP="00743C64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2E386AB7" w14:textId="77777777" w:rsidR="00743C64" w:rsidRDefault="00743C64" w:rsidP="00743C64">
      <w:pPr>
        <w:pStyle w:val="EX"/>
      </w:pPr>
      <w:r>
        <w:t>[2] - [19]</w:t>
      </w:r>
      <w:r>
        <w:tab/>
        <w:t>Void</w:t>
      </w:r>
    </w:p>
    <w:p w14:paraId="4562C6BF" w14:textId="77777777" w:rsidR="00743C64" w:rsidRDefault="00743C64" w:rsidP="00743C64">
      <w:pPr>
        <w:pStyle w:val="EX"/>
      </w:pPr>
      <w:r>
        <w:t>[20]</w:t>
      </w:r>
      <w:r>
        <w:tab/>
      </w:r>
      <w:r>
        <w:rPr>
          <w:lang w:eastAsia="de-DE"/>
        </w:rPr>
        <w:t>3GPP TS 32.260: "Telecommunication management; Charging management; IP Multimedia Subsystem (IMS) charging".</w:t>
      </w:r>
    </w:p>
    <w:p w14:paraId="796F73CF" w14:textId="77777777" w:rsidR="00743C64" w:rsidRDefault="00743C64" w:rsidP="00743C64">
      <w:pPr>
        <w:pStyle w:val="EX"/>
      </w:pPr>
      <w:r>
        <w:t>[21] - [40]</w:t>
      </w:r>
      <w:r>
        <w:tab/>
        <w:t>Void.</w:t>
      </w:r>
    </w:p>
    <w:p w14:paraId="43BAD804" w14:textId="77777777" w:rsidR="00743C64" w:rsidRDefault="00743C64" w:rsidP="00743C64">
      <w:pPr>
        <w:pStyle w:val="EX"/>
      </w:pPr>
      <w:r>
        <w:t>[41]</w:t>
      </w:r>
      <w:r>
        <w:tab/>
        <w:t>3GPP TS 32.281: "Telecommunication management; Charging management; Announcement service".</w:t>
      </w:r>
    </w:p>
    <w:p w14:paraId="71FDE931" w14:textId="77777777" w:rsidR="00743C64" w:rsidRDefault="00743C64" w:rsidP="00743C64">
      <w:pPr>
        <w:pStyle w:val="EX"/>
        <w:rPr>
          <w:lang w:eastAsia="de-DE"/>
        </w:rPr>
      </w:pPr>
      <w:r>
        <w:t>[42] - [49]</w:t>
      </w:r>
      <w:r>
        <w:tab/>
        <w:t>Void.</w:t>
      </w:r>
    </w:p>
    <w:p w14:paraId="34E7F18A" w14:textId="77777777" w:rsidR="00743C64" w:rsidRDefault="00743C64" w:rsidP="00743C64">
      <w:pPr>
        <w:pStyle w:val="EX"/>
        <w:rPr>
          <w:color w:val="000000"/>
        </w:rPr>
      </w:pPr>
      <w:r>
        <w:rPr>
          <w:color w:val="000000"/>
        </w:rPr>
        <w:t>[50]</w:t>
      </w:r>
      <w:r>
        <w:rPr>
          <w:color w:val="000000"/>
        </w:rPr>
        <w:tab/>
        <w:t>3GPP TS 32.299: "Telecommunication management; Charging management; Diameter charging application".</w:t>
      </w:r>
    </w:p>
    <w:p w14:paraId="412A14F9" w14:textId="77777777" w:rsidR="00743C64" w:rsidRDefault="00743C64" w:rsidP="00743C64">
      <w:pPr>
        <w:pStyle w:val="EX"/>
        <w:rPr>
          <w:color w:val="000000"/>
        </w:rPr>
      </w:pPr>
      <w:r>
        <w:rPr>
          <w:color w:val="000000"/>
        </w:rPr>
        <w:t>[51]</w:t>
      </w:r>
      <w:r>
        <w:rPr>
          <w:color w:val="000000"/>
        </w:rPr>
        <w:tab/>
        <w:t>3GPP TS 32.298: "Telecommunication management; Charging management; Charging Data Record (CDR) parameter description".</w:t>
      </w:r>
    </w:p>
    <w:p w14:paraId="06736622" w14:textId="77777777" w:rsidR="00743C64" w:rsidRDefault="00743C64" w:rsidP="00743C64">
      <w:pPr>
        <w:pStyle w:val="EX"/>
        <w:rPr>
          <w:color w:val="000000"/>
        </w:rPr>
      </w:pPr>
      <w:r>
        <w:rPr>
          <w:color w:val="000000"/>
        </w:rPr>
        <w:lastRenderedPageBreak/>
        <w:t>[52]</w:t>
      </w:r>
      <w:r>
        <w:rPr>
          <w:color w:val="000000"/>
        </w:rPr>
        <w:tab/>
        <w:t>3GPP TS 32.297: "Telecommunication management; Charging management; Charging Data Record (CDR) file format and transfer".</w:t>
      </w:r>
    </w:p>
    <w:p w14:paraId="1421D961" w14:textId="77777777" w:rsidR="00743C64" w:rsidRDefault="00743C64" w:rsidP="00743C64">
      <w:pPr>
        <w:pStyle w:val="EX"/>
        <w:rPr>
          <w:color w:val="000000"/>
        </w:rPr>
      </w:pPr>
      <w:r>
        <w:rPr>
          <w:color w:val="000000"/>
        </w:rPr>
        <w:t>[53]</w:t>
      </w:r>
      <w:r>
        <w:rPr>
          <w:color w:val="000000"/>
        </w:rPr>
        <w:tab/>
        <w:t>3GPP TS 32.296: "Telecommunication management; Charging management; Online Charging System (OCS) applications and interfaces".</w:t>
      </w:r>
    </w:p>
    <w:p w14:paraId="719D2C76" w14:textId="77777777" w:rsidR="00743C64" w:rsidRDefault="00743C64" w:rsidP="00743C64">
      <w:pPr>
        <w:pStyle w:val="EX"/>
        <w:rPr>
          <w:color w:val="000000"/>
        </w:rPr>
      </w:pPr>
      <w:r>
        <w:rPr>
          <w:color w:val="000000"/>
        </w:rPr>
        <w:t>[54]</w:t>
      </w:r>
      <w:r>
        <w:rPr>
          <w:color w:val="000000"/>
        </w:rPr>
        <w:tab/>
        <w:t>3GPP TS 32.295: "Telecommunication management; Charging management; Charging Data Record (CDR) transfer".</w:t>
      </w:r>
    </w:p>
    <w:p w14:paraId="35BF9CFC" w14:textId="77777777" w:rsidR="00743C64" w:rsidRDefault="00743C64" w:rsidP="00743C64">
      <w:pPr>
        <w:pStyle w:val="EX"/>
        <w:rPr>
          <w:color w:val="000000"/>
        </w:rPr>
      </w:pPr>
      <w:r>
        <w:rPr>
          <w:color w:val="000000"/>
        </w:rPr>
        <w:t>[55] - [56]</w:t>
      </w:r>
      <w:r>
        <w:rPr>
          <w:color w:val="000000"/>
        </w:rPr>
        <w:tab/>
        <w:t>Void.</w:t>
      </w:r>
    </w:p>
    <w:p w14:paraId="12F63B9A" w14:textId="46A357B3" w:rsidR="00743C64" w:rsidRDefault="00743C64" w:rsidP="00743C64">
      <w:pPr>
        <w:pStyle w:val="EX"/>
        <w:rPr>
          <w:ins w:id="33" w:author="Nokia - mga" w:date="2021-01-15T18:57:00Z"/>
        </w:rPr>
      </w:pPr>
      <w:r w:rsidRPr="00424394">
        <w:t>[57]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14:paraId="0368476C" w14:textId="057387ED" w:rsidR="00743C64" w:rsidRPr="00424394" w:rsidRDefault="00743C64" w:rsidP="00743C64">
      <w:pPr>
        <w:pStyle w:val="EX"/>
      </w:pPr>
      <w:ins w:id="34" w:author="Nokia - mga" w:date="2021-01-15T18:57:00Z">
        <w:r w:rsidRPr="00424394">
          <w:t>[58]</w:t>
        </w:r>
        <w:r w:rsidRPr="00424394">
          <w:tab/>
          <w:t>3GPP </w:t>
        </w:r>
        <w:r w:rsidRPr="001B69A8">
          <w:t>TS</w:t>
        </w:r>
        <w:r w:rsidRPr="00424394">
          <w:t xml:space="preserve"> 32.291: "</w:t>
        </w:r>
        <w:r w:rsidRPr="00BB2FE6">
          <w:rPr>
            <w:color w:val="444444"/>
          </w:rPr>
          <w:t xml:space="preserve"> </w:t>
        </w:r>
        <w:r w:rsidRPr="00D2065B">
          <w:rPr>
            <w:color w:val="444444"/>
          </w:rPr>
          <w:t>Telecommunication management; Charging management; 5G system; Charging service, stage 3</w:t>
        </w:r>
        <w:r w:rsidRPr="00424394">
          <w:t>".</w:t>
        </w:r>
      </w:ins>
    </w:p>
    <w:p w14:paraId="0B594470" w14:textId="1742CBF2" w:rsidR="00743C64" w:rsidRDefault="00743C64" w:rsidP="00743C64">
      <w:pPr>
        <w:pStyle w:val="EX"/>
        <w:rPr>
          <w:color w:val="000000"/>
        </w:rPr>
      </w:pPr>
      <w:r>
        <w:rPr>
          <w:color w:val="000000"/>
        </w:rPr>
        <w:t>[5</w:t>
      </w:r>
      <w:ins w:id="35" w:author="Nokia - mga" w:date="2021-01-15T18:57:00Z">
        <w:r>
          <w:rPr>
            <w:color w:val="000000"/>
          </w:rPr>
          <w:t>9</w:t>
        </w:r>
      </w:ins>
      <w:del w:id="36" w:author="Nokia - mga" w:date="2021-01-15T18:57:00Z">
        <w:r w:rsidDel="00743C64">
          <w:rPr>
            <w:color w:val="000000"/>
          </w:rPr>
          <w:delText>8</w:delText>
        </w:r>
      </w:del>
      <w:r>
        <w:rPr>
          <w:color w:val="000000"/>
        </w:rPr>
        <w:t>] - [68]</w:t>
      </w:r>
      <w:r>
        <w:rPr>
          <w:color w:val="000000"/>
        </w:rPr>
        <w:tab/>
        <w:t>Void.</w:t>
      </w:r>
    </w:p>
    <w:p w14:paraId="7AA326B8" w14:textId="77777777" w:rsidR="00743C64" w:rsidRDefault="00743C64" w:rsidP="00743C64">
      <w:pPr>
        <w:pStyle w:val="EX"/>
        <w:rPr>
          <w:color w:val="000000"/>
        </w:rPr>
      </w:pPr>
      <w:r>
        <w:rPr>
          <w:color w:val="000000"/>
        </w:rPr>
        <w:t>[69]</w:t>
      </w:r>
      <w:r w:rsidRPr="00957D44">
        <w:rPr>
          <w:lang w:eastAsia="de-DE"/>
        </w:rPr>
        <w:t xml:space="preserve"> </w:t>
      </w:r>
      <w:r>
        <w:rPr>
          <w:lang w:eastAsia="de-DE"/>
        </w:rPr>
        <w:tab/>
        <w:t xml:space="preserve">3GPP TS 32.280: </w:t>
      </w:r>
      <w:r>
        <w:rPr>
          <w:color w:val="000000"/>
        </w:rPr>
        <w:t>"</w:t>
      </w:r>
      <w:r>
        <w:rPr>
          <w:lang w:eastAsia="de-DE"/>
        </w:rPr>
        <w:t>Telecommunication management; Charging management; Advice of Charge (</w:t>
      </w:r>
      <w:proofErr w:type="spellStart"/>
      <w:r>
        <w:rPr>
          <w:lang w:eastAsia="de-DE"/>
        </w:rPr>
        <w:t>AoC</w:t>
      </w:r>
      <w:proofErr w:type="spellEnd"/>
      <w:r>
        <w:rPr>
          <w:lang w:eastAsia="de-DE"/>
        </w:rPr>
        <w:t>) service</w:t>
      </w:r>
      <w:r>
        <w:rPr>
          <w:color w:val="000000"/>
        </w:rPr>
        <w:t>"</w:t>
      </w:r>
      <w:r>
        <w:rPr>
          <w:lang w:eastAsia="de-DE"/>
        </w:rPr>
        <w:t>.</w:t>
      </w:r>
    </w:p>
    <w:p w14:paraId="60115D39" w14:textId="77777777" w:rsidR="00743C64" w:rsidRDefault="00743C64" w:rsidP="00743C64">
      <w:pPr>
        <w:pStyle w:val="EX"/>
        <w:rPr>
          <w:color w:val="000000"/>
        </w:rPr>
      </w:pPr>
      <w:r>
        <w:rPr>
          <w:color w:val="000000"/>
        </w:rPr>
        <w:t>[70] - [99]</w:t>
      </w:r>
      <w:r>
        <w:rPr>
          <w:color w:val="000000"/>
        </w:rPr>
        <w:tab/>
        <w:t>Void.</w:t>
      </w:r>
    </w:p>
    <w:p w14:paraId="153241A1" w14:textId="77777777" w:rsidR="00743C64" w:rsidRDefault="00743C64" w:rsidP="00743C64">
      <w:pPr>
        <w:pStyle w:val="EX"/>
        <w:rPr>
          <w:color w:val="000000"/>
        </w:rPr>
      </w:pPr>
      <w:r>
        <w:rPr>
          <w:color w:val="000000"/>
        </w:rPr>
        <w:t>[100]</w:t>
      </w:r>
      <w:r>
        <w:rPr>
          <w:color w:val="000000"/>
        </w:rPr>
        <w:tab/>
        <w:t>3GPP TR 21.905: "Vocabulary for 3GPP Specifications".</w:t>
      </w:r>
    </w:p>
    <w:p w14:paraId="440C82DF" w14:textId="77777777" w:rsidR="00743C64" w:rsidRDefault="00743C64" w:rsidP="00743C64">
      <w:pPr>
        <w:pStyle w:val="EX"/>
        <w:rPr>
          <w:color w:val="000000"/>
        </w:rPr>
      </w:pPr>
      <w:r>
        <w:rPr>
          <w:color w:val="000000"/>
        </w:rPr>
        <w:t>[101]</w:t>
      </w:r>
      <w:r>
        <w:rPr>
          <w:color w:val="000000"/>
        </w:rPr>
        <w:tab/>
        <w:t>3GPP TS 22.101: "Service aspects; Service principles".</w:t>
      </w:r>
    </w:p>
    <w:p w14:paraId="2F05867F" w14:textId="77777777" w:rsidR="00743C64" w:rsidRDefault="00743C64" w:rsidP="00743C64">
      <w:pPr>
        <w:pStyle w:val="EX"/>
        <w:rPr>
          <w:color w:val="000000"/>
        </w:rPr>
      </w:pPr>
      <w:r>
        <w:rPr>
          <w:color w:val="000000"/>
        </w:rPr>
        <w:t>[102]</w:t>
      </w:r>
      <w:r>
        <w:rPr>
          <w:color w:val="000000"/>
        </w:rPr>
        <w:tab/>
        <w:t>3GPP TS 22.115: "Service aspects; Charging and billing".</w:t>
      </w:r>
    </w:p>
    <w:p w14:paraId="020575AE" w14:textId="77777777" w:rsidR="00743C64" w:rsidRDefault="00743C64" w:rsidP="00743C64">
      <w:pPr>
        <w:pStyle w:val="EX"/>
        <w:rPr>
          <w:color w:val="000000"/>
        </w:rPr>
      </w:pPr>
      <w:r>
        <w:rPr>
          <w:color w:val="000000"/>
        </w:rPr>
        <w:t>[103]</w:t>
      </w:r>
      <w:r>
        <w:rPr>
          <w:color w:val="000000"/>
        </w:rPr>
        <w:tab/>
        <w:t>3GPP TS 23.002: "Network architecture".</w:t>
      </w:r>
    </w:p>
    <w:p w14:paraId="268048E3" w14:textId="77777777" w:rsidR="00743C64" w:rsidRDefault="00743C64" w:rsidP="00743C64">
      <w:pPr>
        <w:pStyle w:val="EX"/>
        <w:rPr>
          <w:color w:val="000000"/>
        </w:rPr>
      </w:pPr>
      <w:r>
        <w:rPr>
          <w:color w:val="000000"/>
        </w:rPr>
        <w:t>[104] - [199]</w:t>
      </w:r>
      <w:r>
        <w:rPr>
          <w:color w:val="000000"/>
        </w:rPr>
        <w:tab/>
        <w:t>Void.</w:t>
      </w:r>
    </w:p>
    <w:p w14:paraId="2278FA8B" w14:textId="77777777" w:rsidR="00743C64" w:rsidRDefault="00743C64" w:rsidP="00743C64">
      <w:pPr>
        <w:pStyle w:val="EX"/>
        <w:rPr>
          <w:color w:val="000000"/>
        </w:rPr>
      </w:pPr>
      <w:r>
        <w:rPr>
          <w:color w:val="000000"/>
        </w:rPr>
        <w:t>[200]</w:t>
      </w:r>
      <w:r>
        <w:rPr>
          <w:color w:val="000000"/>
        </w:rPr>
        <w:tab/>
        <w:t>3GPP TS 22.173: "</w:t>
      </w:r>
      <w:r w:rsidRPr="00DF479B">
        <w:t>IP Multimedia Core Network Subsystem (IMS) Multimedia Telephony Service and supplementary services; Stage 1</w:t>
      </w:r>
      <w:r>
        <w:rPr>
          <w:color w:val="000000"/>
        </w:rPr>
        <w:t>".</w:t>
      </w:r>
    </w:p>
    <w:p w14:paraId="16307B51" w14:textId="77777777" w:rsidR="00743C64" w:rsidRDefault="00743C64" w:rsidP="00743C64">
      <w:pPr>
        <w:pStyle w:val="EX"/>
        <w:rPr>
          <w:color w:val="000000"/>
        </w:rPr>
      </w:pPr>
      <w:r>
        <w:rPr>
          <w:color w:val="000000"/>
        </w:rPr>
        <w:t>[201]</w:t>
      </w:r>
      <w:r>
        <w:rPr>
          <w:color w:val="000000"/>
        </w:rPr>
        <w:tab/>
        <w:t>3GPP TS 24.173: "</w:t>
      </w:r>
      <w:r w:rsidRPr="00DF479B">
        <w:rPr>
          <w:color w:val="000000"/>
        </w:rPr>
        <w:t>IMS Multimedia telephony communication service and supplementary services; Stage 3</w:t>
      </w:r>
      <w:r w:rsidDel="00DF479B">
        <w:rPr>
          <w:color w:val="000000"/>
        </w:rPr>
        <w:t xml:space="preserve"> </w:t>
      </w:r>
      <w:r>
        <w:rPr>
          <w:color w:val="000000"/>
        </w:rPr>
        <w:t>".</w:t>
      </w:r>
    </w:p>
    <w:p w14:paraId="5CF79D94" w14:textId="77777777" w:rsidR="00743C64" w:rsidRDefault="00743C64" w:rsidP="00743C64">
      <w:pPr>
        <w:pStyle w:val="EX"/>
      </w:pPr>
      <w:r>
        <w:rPr>
          <w:color w:val="000000"/>
        </w:rPr>
        <w:t>[202]</w:t>
      </w:r>
      <w:r>
        <w:rPr>
          <w:color w:val="000000"/>
        </w:rPr>
        <w:tab/>
        <w:t>3GPP TS 24.604: "</w:t>
      </w:r>
      <w:r w:rsidRPr="00DF479B">
        <w:t>Communication Diversion (CDIV) using IP Multimedia (IM</w:t>
      </w:r>
      <w:r>
        <w:t xml:space="preserve">) Core Network (CN) subsystem; </w:t>
      </w:r>
      <w:r w:rsidRPr="00DF479B">
        <w:t>Protocol specification</w:t>
      </w:r>
      <w:r>
        <w:t>".</w:t>
      </w:r>
    </w:p>
    <w:p w14:paraId="226517BA" w14:textId="77777777" w:rsidR="00743C64" w:rsidRDefault="00743C64" w:rsidP="00743C64">
      <w:pPr>
        <w:pStyle w:val="EX"/>
      </w:pPr>
      <w:r>
        <w:rPr>
          <w:color w:val="000000"/>
        </w:rPr>
        <w:t>[203]</w:t>
      </w:r>
      <w:r>
        <w:rPr>
          <w:color w:val="000000"/>
        </w:rPr>
        <w:tab/>
        <w:t>3GPP TS 24.605: "Conference (CONF) using IP Multimedia (IM) Core Network (CN) subsystem; Protocol specification".</w:t>
      </w:r>
    </w:p>
    <w:p w14:paraId="1B4BEFB2" w14:textId="77777777" w:rsidR="00743C64" w:rsidRDefault="00743C64" w:rsidP="00743C64">
      <w:pPr>
        <w:pStyle w:val="EX"/>
      </w:pPr>
      <w:r>
        <w:rPr>
          <w:color w:val="000000"/>
        </w:rPr>
        <w:t>[204]</w:t>
      </w:r>
      <w:r>
        <w:rPr>
          <w:color w:val="000000"/>
        </w:rPr>
        <w:tab/>
        <w:t>3GPP TS 24.606: "</w:t>
      </w:r>
      <w:r>
        <w:t>Message Waiting Indication (MWI) using IP Multimedia (IM) Core Network (CN) subsystem; Protocol specification".</w:t>
      </w:r>
    </w:p>
    <w:p w14:paraId="4B375130" w14:textId="77777777" w:rsidR="00743C64" w:rsidRDefault="00743C64" w:rsidP="00743C64">
      <w:pPr>
        <w:pStyle w:val="EX"/>
      </w:pPr>
      <w:r>
        <w:rPr>
          <w:color w:val="000000"/>
        </w:rPr>
        <w:t>[205]</w:t>
      </w:r>
      <w:r>
        <w:rPr>
          <w:color w:val="000000"/>
        </w:rPr>
        <w:tab/>
        <w:t>3GPP TS 24.607: "</w:t>
      </w:r>
      <w:r>
        <w:t>Originating Identification Presentation (OIP) and Originating Identification Restriction (OIR) using IP Multimedia (IM) Core Network (CN) subsystem; Protocol specification".</w:t>
      </w:r>
    </w:p>
    <w:p w14:paraId="243269E4" w14:textId="77777777" w:rsidR="00743C64" w:rsidRDefault="00743C64" w:rsidP="00743C64">
      <w:pPr>
        <w:pStyle w:val="EX"/>
      </w:pPr>
      <w:r>
        <w:rPr>
          <w:color w:val="000000"/>
        </w:rPr>
        <w:t>[206]</w:t>
      </w:r>
      <w:r>
        <w:rPr>
          <w:color w:val="000000"/>
        </w:rPr>
        <w:tab/>
        <w:t xml:space="preserve">3GPP TS 24.608: </w:t>
      </w:r>
      <w:r>
        <w:t>"Terminating Identification Presentation (TIP) and Terminating Identification Restriction (TIR)using IP Multimedia (IM) Core Network (CN) subsystem; Protocol specification".</w:t>
      </w:r>
    </w:p>
    <w:p w14:paraId="3D15264C" w14:textId="77777777" w:rsidR="00743C64" w:rsidRDefault="00743C64" w:rsidP="00743C64">
      <w:pPr>
        <w:pStyle w:val="EX"/>
      </w:pPr>
      <w:r>
        <w:rPr>
          <w:color w:val="000000"/>
        </w:rPr>
        <w:t>[207]</w:t>
      </w:r>
      <w:r>
        <w:rPr>
          <w:color w:val="000000"/>
        </w:rPr>
        <w:tab/>
        <w:t>3GPP TS 24.610: "</w:t>
      </w:r>
      <w:r>
        <w:t>Communication HOLD (HOLD) using IP Multimedia (IM) Core Network (CN) subsystem; Protocol specification".</w:t>
      </w:r>
    </w:p>
    <w:p w14:paraId="6F6AFC9C" w14:textId="77777777" w:rsidR="00743C64" w:rsidRDefault="00743C64" w:rsidP="00743C64">
      <w:pPr>
        <w:pStyle w:val="EX"/>
      </w:pPr>
      <w:r>
        <w:rPr>
          <w:color w:val="000000"/>
        </w:rPr>
        <w:t>[208]</w:t>
      </w:r>
      <w:r>
        <w:rPr>
          <w:color w:val="000000"/>
        </w:rPr>
        <w:tab/>
        <w:t>3GPP TS 24.611: "</w:t>
      </w:r>
      <w:r>
        <w:t>Anonymous Communication Rejection (ACR) and Communication Barring (CB)using IP Multimedia (IM) Core Network (CN) subsystem; Protocol specification".</w:t>
      </w:r>
    </w:p>
    <w:p w14:paraId="7669E60D" w14:textId="77777777" w:rsidR="00743C64" w:rsidRDefault="00743C64" w:rsidP="00743C64">
      <w:pPr>
        <w:pStyle w:val="EX"/>
      </w:pPr>
      <w:r>
        <w:rPr>
          <w:color w:val="000000"/>
        </w:rPr>
        <w:t>[209]</w:t>
      </w:r>
      <w:r>
        <w:rPr>
          <w:color w:val="000000"/>
        </w:rPr>
        <w:tab/>
        <w:t>3GPP TS 24.615: "Communication Waiting (CW) using IP Multimedia (IM) Core Network (CN) subsystem; Protocol specification</w:t>
      </w:r>
      <w:r>
        <w:t>".</w:t>
      </w:r>
    </w:p>
    <w:p w14:paraId="57AB8AD0" w14:textId="77777777" w:rsidR="00743C64" w:rsidRDefault="00743C64" w:rsidP="00743C64">
      <w:pPr>
        <w:pStyle w:val="EX"/>
      </w:pPr>
      <w:r>
        <w:rPr>
          <w:color w:val="000000"/>
        </w:rPr>
        <w:lastRenderedPageBreak/>
        <w:t>[210]</w:t>
      </w:r>
      <w:r>
        <w:rPr>
          <w:color w:val="000000"/>
        </w:rPr>
        <w:tab/>
        <w:t>3GPP TS 24.616: "</w:t>
      </w:r>
      <w:r>
        <w:t>Malicious Communication Identification (MCID) using IP Multimedia (IM) Core Network (CN) subsystem; Protocol specification".</w:t>
      </w:r>
    </w:p>
    <w:p w14:paraId="6AF944C5" w14:textId="77777777" w:rsidR="00743C64" w:rsidRDefault="00743C64" w:rsidP="00743C64">
      <w:pPr>
        <w:pStyle w:val="EX"/>
      </w:pPr>
      <w:r>
        <w:rPr>
          <w:color w:val="000000"/>
        </w:rPr>
        <w:t>[211]</w:t>
      </w:r>
      <w:r>
        <w:rPr>
          <w:color w:val="000000"/>
        </w:rPr>
        <w:tab/>
        <w:t>3GPP TS 24.623: "</w:t>
      </w:r>
      <w:r>
        <w:t xml:space="preserve">Extensible </w:t>
      </w:r>
      <w:proofErr w:type="spellStart"/>
      <w:r>
        <w:t>Markup</w:t>
      </w:r>
      <w:proofErr w:type="spellEnd"/>
      <w:r>
        <w:t xml:space="preserve"> Language (XML) Configuration Access Protocol (XCAP) over the Ut interface for Manipulating Simulation Services".</w:t>
      </w:r>
    </w:p>
    <w:p w14:paraId="77D03964" w14:textId="77777777" w:rsidR="00743C64" w:rsidRDefault="00743C64" w:rsidP="00743C64">
      <w:pPr>
        <w:pStyle w:val="EX"/>
      </w:pPr>
      <w:r>
        <w:rPr>
          <w:color w:val="000000"/>
        </w:rPr>
        <w:t>[212]</w:t>
      </w:r>
      <w:r>
        <w:rPr>
          <w:color w:val="000000"/>
        </w:rPr>
        <w:tab/>
        <w:t>3GPP TS 24.629: "</w:t>
      </w:r>
      <w:r>
        <w:t>Explicit Communication Transfer (ECT) using IP Multimedia (IM) Core Network (CN) subsystem; Protocol specification".</w:t>
      </w:r>
    </w:p>
    <w:p w14:paraId="0A36AD0A" w14:textId="77777777" w:rsidR="00743C64" w:rsidRDefault="00743C64" w:rsidP="00743C64">
      <w:pPr>
        <w:pStyle w:val="EX"/>
      </w:pPr>
      <w:r>
        <w:rPr>
          <w:color w:val="000000"/>
        </w:rPr>
        <w:t>[213]</w:t>
      </w:r>
      <w:r>
        <w:rPr>
          <w:color w:val="000000"/>
        </w:rPr>
        <w:tab/>
        <w:t>3GPP TS 24.642: "</w:t>
      </w:r>
      <w:r>
        <w:t>Completion of Communications to Busy Subscriber (CCBS) and Completion of Communications by No Reply (CCNR) using IP Multimedia (IM) Core Network (CN) subsystem; Protocol specification".</w:t>
      </w:r>
    </w:p>
    <w:p w14:paraId="6E9907E9" w14:textId="77777777" w:rsidR="00743C64" w:rsidRDefault="00743C64" w:rsidP="00743C64">
      <w:pPr>
        <w:pStyle w:val="EX"/>
      </w:pPr>
      <w:r>
        <w:rPr>
          <w:color w:val="000000"/>
        </w:rPr>
        <w:t>[214]</w:t>
      </w:r>
      <w:r>
        <w:rPr>
          <w:color w:val="000000"/>
        </w:rPr>
        <w:tab/>
        <w:t>3GPP TS 24.647: "</w:t>
      </w:r>
      <w:r>
        <w:t xml:space="preserve">Advice </w:t>
      </w:r>
      <w:proofErr w:type="gramStart"/>
      <w:r>
        <w:t>Of</w:t>
      </w:r>
      <w:proofErr w:type="gramEnd"/>
      <w:r>
        <w:t xml:space="preserve"> Charge (AOC) using IP Multimedia (IM) Core Network (CN) subsystem; Protocol specification".</w:t>
      </w:r>
    </w:p>
    <w:p w14:paraId="7FD16715" w14:textId="77777777" w:rsidR="00743C64" w:rsidRDefault="00743C64" w:rsidP="00743C64">
      <w:pPr>
        <w:pStyle w:val="EX"/>
      </w:pPr>
      <w:r>
        <w:rPr>
          <w:color w:val="000000"/>
        </w:rPr>
        <w:t>[215]</w:t>
      </w:r>
      <w:r>
        <w:rPr>
          <w:color w:val="000000"/>
        </w:rPr>
        <w:tab/>
        <w:t>3GPP TS 24.654: "</w:t>
      </w:r>
      <w:r>
        <w:t>Closed User Group (CUG) using IP Multimedia (IM) Core Network (CN) subsystem; Protocol specification".</w:t>
      </w:r>
    </w:p>
    <w:p w14:paraId="1F6C9122" w14:textId="77777777" w:rsidR="00743C64" w:rsidRDefault="00743C64" w:rsidP="00743C64">
      <w:pPr>
        <w:pStyle w:val="EX"/>
      </w:pPr>
      <w:r>
        <w:rPr>
          <w:color w:val="000000"/>
        </w:rPr>
        <w:t>[216]</w:t>
      </w:r>
      <w:r>
        <w:rPr>
          <w:color w:val="000000"/>
        </w:rPr>
        <w:tab/>
        <w:t xml:space="preserve">3GPP TS 24.239: "Flexible Alerting (FA) </w:t>
      </w:r>
      <w:r>
        <w:t>using IP Multimedia (IM) Core Network (CN) subsystem, Protocol specification".</w:t>
      </w:r>
    </w:p>
    <w:p w14:paraId="23088C9C" w14:textId="77777777" w:rsidR="00743C64" w:rsidRDefault="00743C64" w:rsidP="00743C64">
      <w:pPr>
        <w:pStyle w:val="EX"/>
      </w:pPr>
      <w:r>
        <w:rPr>
          <w:color w:val="000000"/>
        </w:rPr>
        <w:t>[217]</w:t>
      </w:r>
      <w:r>
        <w:rPr>
          <w:color w:val="000000"/>
        </w:rPr>
        <w:tab/>
        <w:t>3GPP TS 24.182: "</w:t>
      </w:r>
      <w:hyperlink r:id="rId11" w:history="1"/>
      <w:r>
        <w:t>IP Multimedia Subsystem (IMS) Customized Alerting Tones (CAT); Protocol specification".</w:t>
      </w:r>
    </w:p>
    <w:p w14:paraId="1A070C8C" w14:textId="77777777" w:rsidR="00743C64" w:rsidRDefault="00743C64" w:rsidP="00743C64">
      <w:pPr>
        <w:pStyle w:val="EX"/>
        <w:widowControl w:val="0"/>
      </w:pPr>
      <w:r>
        <w:rPr>
          <w:color w:val="000000"/>
        </w:rPr>
        <w:t>[218]</w:t>
      </w:r>
      <w:r>
        <w:rPr>
          <w:color w:val="000000"/>
        </w:rPr>
        <w:tab/>
        <w:t>3GPP TS 23.259: "</w:t>
      </w:r>
      <w:r>
        <w:t>Personal Network Management (PNM); Procedures and information flows; Stage 2</w:t>
      </w:r>
      <w:r>
        <w:rPr>
          <w:color w:val="000000"/>
        </w:rPr>
        <w:t>"</w:t>
      </w:r>
      <w:r>
        <w:t>.</w:t>
      </w:r>
    </w:p>
    <w:p w14:paraId="1B792277" w14:textId="77777777" w:rsidR="00743C64" w:rsidRDefault="00743C64" w:rsidP="00743C64">
      <w:pPr>
        <w:pStyle w:val="B3"/>
        <w:keepLines/>
        <w:widowControl w:val="0"/>
        <w:ind w:left="1702" w:hanging="1418"/>
      </w:pPr>
      <w:r>
        <w:rPr>
          <w:color w:val="000000"/>
        </w:rPr>
        <w:t>[219]</w:t>
      </w:r>
      <w:r>
        <w:rPr>
          <w:color w:val="000000"/>
        </w:rPr>
        <w:tab/>
      </w:r>
      <w:r>
        <w:t xml:space="preserve">3GPP TS 24.183: </w:t>
      </w:r>
      <w:r>
        <w:rPr>
          <w:color w:val="000000"/>
        </w:rPr>
        <w:t>"</w:t>
      </w:r>
      <w:r>
        <w:t>IP Multimedia Subsystem (IMS)</w:t>
      </w:r>
      <w:r>
        <w:rPr>
          <w:rFonts w:hint="eastAsia"/>
        </w:rPr>
        <w:t xml:space="preserve"> Customized</w:t>
      </w:r>
      <w:r>
        <w:t xml:space="preserve"> </w:t>
      </w:r>
      <w:r>
        <w:rPr>
          <w:rFonts w:hint="eastAsia"/>
        </w:rPr>
        <w:t>Ringing</w:t>
      </w:r>
      <w:r>
        <w:t xml:space="preserve"> S</w:t>
      </w:r>
      <w:r>
        <w:rPr>
          <w:rFonts w:hint="eastAsia"/>
        </w:rPr>
        <w:t>ignal</w:t>
      </w:r>
      <w:r>
        <w:t xml:space="preserve"> </w:t>
      </w:r>
      <w:r>
        <w:rPr>
          <w:rFonts w:hint="eastAsia"/>
        </w:rPr>
        <w:t>CRS</w:t>
      </w:r>
      <w:r>
        <w:t xml:space="preserve">); </w:t>
      </w:r>
      <w:r>
        <w:rPr>
          <w:rFonts w:hint="eastAsia"/>
        </w:rPr>
        <w:t xml:space="preserve">Protocol </w:t>
      </w:r>
      <w:r>
        <w:t>s</w:t>
      </w:r>
      <w:r>
        <w:rPr>
          <w:rFonts w:hint="eastAsia"/>
        </w:rPr>
        <w:t>pecification</w:t>
      </w:r>
      <w:r>
        <w:rPr>
          <w:color w:val="000000"/>
        </w:rPr>
        <w:t>"</w:t>
      </w:r>
      <w:r>
        <w:t>.</w:t>
      </w:r>
    </w:p>
    <w:p w14:paraId="112BED46" w14:textId="77777777" w:rsidR="00743C64" w:rsidRDefault="00743C64" w:rsidP="00743C64">
      <w:pPr>
        <w:pStyle w:val="B3"/>
        <w:keepLines/>
        <w:widowControl w:val="0"/>
        <w:ind w:left="1702" w:hanging="1418"/>
      </w:pPr>
      <w:r>
        <w:rPr>
          <w:color w:val="000000"/>
        </w:rPr>
        <w:t>[220]</w:t>
      </w:r>
      <w:r>
        <w:rPr>
          <w:color w:val="000000"/>
        </w:rPr>
        <w:tab/>
      </w:r>
      <w:r>
        <w:t xml:space="preserve">3GPP </w:t>
      </w:r>
      <w:r>
        <w:rPr>
          <w:rFonts w:hint="eastAsia"/>
          <w:lang w:eastAsia="zh-CN"/>
        </w:rPr>
        <w:t>TS 24.147</w:t>
      </w:r>
      <w:r>
        <w:t xml:space="preserve">: </w:t>
      </w:r>
      <w:r>
        <w:rPr>
          <w:color w:val="000000"/>
        </w:rPr>
        <w:t>"</w:t>
      </w:r>
      <w:r w:rsidRPr="000717C1">
        <w:t>Conferencing using the IP Multimedia (IM) Core Network (CN) subsystem; Stage 3</w:t>
      </w:r>
      <w:r>
        <w:rPr>
          <w:color w:val="000000"/>
        </w:rPr>
        <w:t>"</w:t>
      </w:r>
      <w:r>
        <w:t>.</w:t>
      </w:r>
    </w:p>
    <w:p w14:paraId="5D3A5930" w14:textId="77777777" w:rsidR="00743C64" w:rsidRDefault="00743C64" w:rsidP="00743C64">
      <w:pPr>
        <w:pStyle w:val="EX"/>
        <w:widowControl w:val="0"/>
      </w:pPr>
      <w:r>
        <w:t>[221]</w:t>
      </w:r>
      <w:r>
        <w:tab/>
        <w:t>3GPP TS 24.228: "</w:t>
      </w:r>
      <w:r w:rsidRPr="00E42C7F">
        <w:t>Signalling flows for the IP multimedia call control based on Session Initiation Protocol (SIP) and Session Description Protocol (SDP); Stage 3</w:t>
      </w:r>
      <w:r>
        <w:t>".</w:t>
      </w:r>
    </w:p>
    <w:p w14:paraId="227C8093" w14:textId="77777777" w:rsidR="00743C64" w:rsidRDefault="00743C64" w:rsidP="00743C64">
      <w:pPr>
        <w:pStyle w:val="EX"/>
        <w:widowControl w:val="0"/>
        <w:rPr>
          <w:color w:val="000000"/>
        </w:rPr>
      </w:pPr>
      <w:r>
        <w:rPr>
          <w:color w:val="000000"/>
        </w:rPr>
        <w:t>[222] - [401]</w:t>
      </w:r>
      <w:r>
        <w:rPr>
          <w:color w:val="000000"/>
        </w:rPr>
        <w:tab/>
        <w:t>Void.</w:t>
      </w:r>
    </w:p>
    <w:p w14:paraId="1D5D3DBA" w14:textId="77777777" w:rsidR="00743C64" w:rsidRDefault="00743C64" w:rsidP="00743C64">
      <w:pPr>
        <w:pStyle w:val="EX"/>
        <w:rPr>
          <w:color w:val="000000"/>
        </w:rPr>
      </w:pPr>
      <w:r>
        <w:t>[402]</w:t>
      </w:r>
      <w:r>
        <w:tab/>
        <w:t>IETF RFC 4006 (2005): "Diameter Credit-Control Application".</w:t>
      </w:r>
    </w:p>
    <w:p w14:paraId="1D15D680" w14:textId="77777777" w:rsidR="00743C64" w:rsidRDefault="00743C64" w:rsidP="00743C64">
      <w:pPr>
        <w:pStyle w:val="EX"/>
        <w:widowControl w:val="0"/>
        <w:rPr>
          <w:color w:val="000000"/>
        </w:rPr>
      </w:pPr>
      <w:r>
        <w:rPr>
          <w:color w:val="000000"/>
        </w:rPr>
        <w:t>[403] - [499]</w:t>
      </w:r>
      <w:r>
        <w:rPr>
          <w:color w:val="000000"/>
        </w:rPr>
        <w:tab/>
        <w:t>Void.</w:t>
      </w:r>
    </w:p>
    <w:p w14:paraId="6678B3C0" w14:textId="21F451F8" w:rsidR="00E45CBF" w:rsidRDefault="00E45CBF" w:rsidP="00E45CB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5CBF" w14:paraId="6C2F4C30" w14:textId="77777777" w:rsidTr="001828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4AD6CAE" w14:textId="77777777" w:rsidR="00E45CBF" w:rsidRDefault="00E45CBF" w:rsidP="001828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4F96CE3" w14:textId="77777777" w:rsidR="00E45CBF" w:rsidRDefault="00E45CBF" w:rsidP="00E45CBF"/>
    <w:p w14:paraId="6AC4F09A" w14:textId="77777777" w:rsidR="00743C64" w:rsidRDefault="00743C64" w:rsidP="00743C64">
      <w:pPr>
        <w:pStyle w:val="Heading2"/>
      </w:pPr>
      <w:bookmarkStart w:id="37" w:name="_Toc20214102"/>
      <w:bookmarkStart w:id="38" w:name="_Toc27581421"/>
      <w:bookmarkStart w:id="39" w:name="_Toc58833434"/>
      <w:r>
        <w:t>3.2</w:t>
      </w:r>
      <w:r>
        <w:tab/>
        <w:t>Symbols</w:t>
      </w:r>
      <w:bookmarkEnd w:id="37"/>
      <w:bookmarkEnd w:id="38"/>
      <w:bookmarkEnd w:id="39"/>
    </w:p>
    <w:p w14:paraId="204F2428" w14:textId="77777777" w:rsidR="00743C64" w:rsidRDefault="00743C64" w:rsidP="00743C64">
      <w:pPr>
        <w:keepNext/>
        <w:outlineLvl w:val="0"/>
      </w:pPr>
      <w:r>
        <w:t>For the purposes of the present document, the following symbols applies:</w:t>
      </w:r>
    </w:p>
    <w:p w14:paraId="172ACEB4" w14:textId="77777777" w:rsidR="00743C64" w:rsidRDefault="00743C64" w:rsidP="00743C64">
      <w:pPr>
        <w:pStyle w:val="EW"/>
      </w:pPr>
      <w:proofErr w:type="spellStart"/>
      <w:r>
        <w:t>Bi</w:t>
      </w:r>
      <w:proofErr w:type="spellEnd"/>
      <w:r>
        <w:tab/>
        <w:t>Reference point for the CDR file transfer from the IMS CGF to the BD.</w:t>
      </w:r>
    </w:p>
    <w:p w14:paraId="60487D65" w14:textId="77777777" w:rsidR="00743C64" w:rsidRDefault="00743C64" w:rsidP="00743C64">
      <w:pPr>
        <w:pStyle w:val="EW"/>
      </w:pPr>
      <w:r>
        <w:t>Ga</w:t>
      </w:r>
      <w:r>
        <w:tab/>
        <w:t>Reference point for CDR transfer between a CDF and CGF.</w:t>
      </w:r>
    </w:p>
    <w:p w14:paraId="57FF79C3" w14:textId="77777777" w:rsidR="00743C64" w:rsidRDefault="00743C64" w:rsidP="00743C64">
      <w:pPr>
        <w:pStyle w:val="EW"/>
      </w:pPr>
      <w:r>
        <w:t>Rf</w:t>
      </w:r>
      <w:r>
        <w:tab/>
        <w:t>Offline Charging Reference Point between an IMS Network Entity or an AS and CDF</w:t>
      </w:r>
    </w:p>
    <w:p w14:paraId="7EEF0128" w14:textId="77777777" w:rsidR="00743C64" w:rsidRDefault="00743C64" w:rsidP="00743C64">
      <w:pPr>
        <w:pStyle w:val="EW"/>
      </w:pPr>
      <w:r>
        <w:t>Ro</w:t>
      </w:r>
      <w:r>
        <w:tab/>
        <w:t>Online Charging Reference Point between an AS or MRFC and IMS-GWF and the OCS</w:t>
      </w:r>
    </w:p>
    <w:p w14:paraId="37EDCE8B" w14:textId="77777777" w:rsidR="00743C64" w:rsidRDefault="00743C64" w:rsidP="00743C64">
      <w:pPr>
        <w:pStyle w:val="EW"/>
        <w:rPr>
          <w:ins w:id="40" w:author="Nokia - mga" w:date="2021-01-15T19:06:00Z"/>
        </w:rPr>
      </w:pPr>
      <w:proofErr w:type="spellStart"/>
      <w:ins w:id="41" w:author="Nokia - mga" w:date="2021-01-15T19:06:00Z">
        <w:r w:rsidRPr="00424394">
          <w:t>Nchf</w:t>
        </w:r>
        <w:proofErr w:type="spellEnd"/>
        <w:r w:rsidRPr="00424394">
          <w:tab/>
          <w:t xml:space="preserve">Service based interface exhibited by </w:t>
        </w:r>
        <w:r w:rsidRPr="001B69A8">
          <w:t>CHF</w:t>
        </w:r>
        <w:r w:rsidRPr="00424394">
          <w:t>.</w:t>
        </w:r>
      </w:ins>
    </w:p>
    <w:p w14:paraId="16FFB4BA" w14:textId="77777777" w:rsidR="00743C64" w:rsidRDefault="00743C64" w:rsidP="00743C64">
      <w:pPr>
        <w:pStyle w:val="EW"/>
      </w:pPr>
    </w:p>
    <w:p w14:paraId="7279F069" w14:textId="2EAD2A2A" w:rsidR="002D39B9" w:rsidRDefault="002D39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3C64" w14:paraId="27881EBE" w14:textId="77777777" w:rsidTr="001828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12F685" w14:textId="77777777" w:rsidR="00743C64" w:rsidRDefault="00743C64" w:rsidP="001828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4376945" w14:textId="77777777" w:rsidR="00743C64" w:rsidRDefault="00743C64">
      <w:pPr>
        <w:rPr>
          <w:noProof/>
        </w:rPr>
      </w:pPr>
    </w:p>
    <w:p w14:paraId="699B8E2B" w14:textId="77777777" w:rsidR="00743C64" w:rsidRDefault="00743C64" w:rsidP="00743C64">
      <w:pPr>
        <w:pStyle w:val="Heading4"/>
        <w:rPr>
          <w:rFonts w:eastAsia="SimSun"/>
          <w:lang w:bidi="ar-IQ"/>
        </w:rPr>
      </w:pPr>
      <w:bookmarkStart w:id="42" w:name="_Toc20214212"/>
      <w:bookmarkStart w:id="43" w:name="_Toc27581535"/>
      <w:bookmarkStart w:id="44" w:name="_Toc58833548"/>
      <w:r>
        <w:rPr>
          <w:rFonts w:eastAsia="SimSun"/>
          <w:lang w:bidi="ar-IQ"/>
        </w:rPr>
        <w:lastRenderedPageBreak/>
        <w:t>5.4.3.1</w:t>
      </w:r>
      <w:r>
        <w:rPr>
          <w:rFonts w:eastAsia="SimSun"/>
          <w:lang w:bidi="ar-IQ"/>
        </w:rPr>
        <w:tab/>
        <w:t>Introduction</w:t>
      </w:r>
      <w:bookmarkEnd w:id="42"/>
      <w:bookmarkEnd w:id="43"/>
      <w:bookmarkEnd w:id="44"/>
    </w:p>
    <w:p w14:paraId="0FAA09ED" w14:textId="395C754D" w:rsidR="00743C64" w:rsidRDefault="00743C64" w:rsidP="00743C64">
      <w:pPr>
        <w:numPr>
          <w:ilvl w:val="12"/>
          <w:numId w:val="0"/>
        </w:numPr>
        <w:rPr>
          <w:lang w:bidi="ar-IQ"/>
        </w:rPr>
      </w:pPr>
      <w:r>
        <w:rPr>
          <w:lang w:bidi="ar-IQ"/>
        </w:rPr>
        <w:t xml:space="preserve">The CHF CDRs for </w:t>
      </w:r>
      <w:proofErr w:type="spellStart"/>
      <w:r>
        <w:rPr>
          <w:lang w:bidi="ar-IQ"/>
        </w:rPr>
        <w:t>MMTel</w:t>
      </w:r>
      <w:proofErr w:type="spellEnd"/>
      <w:r>
        <w:rPr>
          <w:lang w:bidi="ar-IQ"/>
        </w:rPr>
        <w:t xml:space="preserve"> charging are generated by the CHF to collect charging information that they subsequently transfer to </w:t>
      </w:r>
      <w:del w:id="45" w:author="Nokia - mga" w:date="2021-01-15T19:04:00Z">
        <w:r w:rsidRPr="00F43D25" w:rsidDel="00743C64">
          <w:rPr>
            <w:rFonts w:ascii="Arial" w:hAnsi="Arial"/>
            <w:sz w:val="28"/>
          </w:rPr>
          <w:delText>the</w:delText>
        </w:r>
        <w:r w:rsidDel="00743C64">
          <w:rPr>
            <w:lang w:bidi="ar-IQ"/>
          </w:rPr>
          <w:delText xml:space="preserve"> </w:delText>
        </w:r>
      </w:del>
      <w:ins w:id="46" w:author="Nokia - mga" w:date="2021-01-15T19:04:00Z">
        <w:r w:rsidRPr="00743C64">
          <w:rPr>
            <w:lang w:bidi="ar-IQ"/>
            <w:rPrChange w:id="47" w:author="Nokia - mga" w:date="2021-01-15T19:04:00Z">
              <w:rPr>
                <w:rFonts w:ascii="Arial" w:hAnsi="Arial"/>
                <w:sz w:val="28"/>
              </w:rPr>
            </w:rPrChange>
          </w:rPr>
          <w:t>the</w:t>
        </w:r>
        <w:r>
          <w:rPr>
            <w:lang w:bidi="ar-IQ"/>
          </w:rPr>
          <w:t xml:space="preserve"> </w:t>
        </w:r>
      </w:ins>
      <w:r>
        <w:rPr>
          <w:lang w:bidi="ar-IQ"/>
        </w:rPr>
        <w:t>Charging Gateway Function (CGF).</w:t>
      </w:r>
    </w:p>
    <w:p w14:paraId="094B77B5" w14:textId="77777777" w:rsidR="00743C64" w:rsidRDefault="00743C64" w:rsidP="00743C64">
      <w:pPr>
        <w:numPr>
          <w:ilvl w:val="12"/>
          <w:numId w:val="0"/>
        </w:numPr>
        <w:rPr>
          <w:lang w:bidi="ar-IQ"/>
        </w:rPr>
      </w:pPr>
      <w:r>
        <w:rPr>
          <w:lang w:bidi="ar-IQ"/>
        </w:rPr>
        <w:t>The following clauses describe in details the conditions for generating, opening, updating and closing the CHF CDR, which shall be supported by the CHF.</w:t>
      </w:r>
    </w:p>
    <w:p w14:paraId="7E970576" w14:textId="02B98578" w:rsidR="002D39B9" w:rsidRDefault="002D39B9">
      <w:pPr>
        <w:rPr>
          <w:noProof/>
        </w:rPr>
      </w:pPr>
    </w:p>
    <w:p w14:paraId="2241FAFA" w14:textId="77777777" w:rsidR="002D39B9" w:rsidRDefault="002D39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B2F85" w:rsidRDefault="00FB2F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A24ED"/>
    <w:rsid w:val="000A6394"/>
    <w:rsid w:val="000B7FED"/>
    <w:rsid w:val="000C038A"/>
    <w:rsid w:val="000C6598"/>
    <w:rsid w:val="000D44B3"/>
    <w:rsid w:val="000E014D"/>
    <w:rsid w:val="00145D43"/>
    <w:rsid w:val="00145E8B"/>
    <w:rsid w:val="00185983"/>
    <w:rsid w:val="00192C46"/>
    <w:rsid w:val="001A08B3"/>
    <w:rsid w:val="001A7B60"/>
    <w:rsid w:val="001B52F0"/>
    <w:rsid w:val="001B7A65"/>
    <w:rsid w:val="001C285D"/>
    <w:rsid w:val="001D2849"/>
    <w:rsid w:val="001E41F3"/>
    <w:rsid w:val="002064C4"/>
    <w:rsid w:val="00225A19"/>
    <w:rsid w:val="0026004D"/>
    <w:rsid w:val="002640DD"/>
    <w:rsid w:val="00275D12"/>
    <w:rsid w:val="00284FEB"/>
    <w:rsid w:val="002860C4"/>
    <w:rsid w:val="002B5741"/>
    <w:rsid w:val="002D39B9"/>
    <w:rsid w:val="002E472E"/>
    <w:rsid w:val="00305409"/>
    <w:rsid w:val="00320D34"/>
    <w:rsid w:val="0034108E"/>
    <w:rsid w:val="00347F73"/>
    <w:rsid w:val="003518A6"/>
    <w:rsid w:val="003609EF"/>
    <w:rsid w:val="0036231A"/>
    <w:rsid w:val="00374DD4"/>
    <w:rsid w:val="00381ABD"/>
    <w:rsid w:val="003E1A36"/>
    <w:rsid w:val="004027E6"/>
    <w:rsid w:val="00410371"/>
    <w:rsid w:val="004242F1"/>
    <w:rsid w:val="00461604"/>
    <w:rsid w:val="004A52C6"/>
    <w:rsid w:val="004B75B7"/>
    <w:rsid w:val="004F17AF"/>
    <w:rsid w:val="005009D9"/>
    <w:rsid w:val="0051580D"/>
    <w:rsid w:val="00525CAC"/>
    <w:rsid w:val="00530CC0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32491"/>
    <w:rsid w:val="00743C6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5A7"/>
    <w:rsid w:val="008863B9"/>
    <w:rsid w:val="008A45A6"/>
    <w:rsid w:val="008F1DDF"/>
    <w:rsid w:val="008F3789"/>
    <w:rsid w:val="008F686C"/>
    <w:rsid w:val="009066D1"/>
    <w:rsid w:val="009148DE"/>
    <w:rsid w:val="00941E30"/>
    <w:rsid w:val="00963345"/>
    <w:rsid w:val="009777D9"/>
    <w:rsid w:val="00991B88"/>
    <w:rsid w:val="009A5753"/>
    <w:rsid w:val="009A579D"/>
    <w:rsid w:val="009B0052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B13705"/>
    <w:rsid w:val="00B16931"/>
    <w:rsid w:val="00B258BB"/>
    <w:rsid w:val="00B63D19"/>
    <w:rsid w:val="00B67B97"/>
    <w:rsid w:val="00B968C8"/>
    <w:rsid w:val="00BA21AE"/>
    <w:rsid w:val="00BA3EC5"/>
    <w:rsid w:val="00BA49C7"/>
    <w:rsid w:val="00BA51D9"/>
    <w:rsid w:val="00BB5DFC"/>
    <w:rsid w:val="00BD279D"/>
    <w:rsid w:val="00BD6BB8"/>
    <w:rsid w:val="00C66BA2"/>
    <w:rsid w:val="00C95985"/>
    <w:rsid w:val="00CB5A2D"/>
    <w:rsid w:val="00CC5026"/>
    <w:rsid w:val="00CC68D0"/>
    <w:rsid w:val="00CE59ED"/>
    <w:rsid w:val="00CF6EEA"/>
    <w:rsid w:val="00D03F9A"/>
    <w:rsid w:val="00D06D51"/>
    <w:rsid w:val="00D12115"/>
    <w:rsid w:val="00D24991"/>
    <w:rsid w:val="00D50255"/>
    <w:rsid w:val="00D66520"/>
    <w:rsid w:val="00DD0799"/>
    <w:rsid w:val="00DE34CF"/>
    <w:rsid w:val="00E13F3D"/>
    <w:rsid w:val="00E34898"/>
    <w:rsid w:val="00E45CBF"/>
    <w:rsid w:val="00E770D2"/>
    <w:rsid w:val="00EB09B7"/>
    <w:rsid w:val="00EE7D7C"/>
    <w:rsid w:val="00F01739"/>
    <w:rsid w:val="00F06DB2"/>
    <w:rsid w:val="00F25D98"/>
    <w:rsid w:val="00F300FB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rsid w:val="00743C6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4182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6AD6B-5487-4641-AC1D-4DD73704F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1883</Words>
  <Characters>10362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2021-01-15T19:26:00Z</dcterms:created>
  <dcterms:modified xsi:type="dcterms:W3CDTF">2021-01-15T19:26:00Z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